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70B1755D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FE4F20">
        <w:rPr>
          <w:rFonts w:ascii="Arial" w:hAnsi="Arial"/>
          <w:b/>
          <w:sz w:val="24"/>
        </w:rPr>
        <w:t>4223</w:t>
      </w:r>
    </w:p>
    <w:p w14:paraId="0A263857" w14:textId="07DCE8D4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r w:rsidR="00732C46">
        <w:rPr>
          <w:rFonts w:ascii="Arial" w:hAnsi="Arial"/>
          <w:b/>
          <w:sz w:val="24"/>
        </w:rPr>
        <w:t>P.</w:t>
      </w:r>
      <w:proofErr w:type="gramStart"/>
      <w:r w:rsidR="00732C46">
        <w:rPr>
          <w:rFonts w:ascii="Arial" w:hAnsi="Arial"/>
          <w:b/>
          <w:sz w:val="24"/>
        </w:rPr>
        <w:t>R.</w:t>
      </w:r>
      <w:r>
        <w:rPr>
          <w:rFonts w:ascii="Arial" w:hAnsi="Arial"/>
          <w:b/>
          <w:sz w:val="24"/>
        </w:rPr>
        <w:t>China</w:t>
      </w:r>
      <w:proofErr w:type="gramEnd"/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5F37666D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D21BD2">
        <w:rPr>
          <w:rFonts w:ascii="Arial" w:hAnsi="Arial" w:cs="Arial"/>
          <w:b/>
          <w:bCs/>
        </w:rPr>
        <w:t>Terms on Energy Saving Modes</w:t>
      </w:r>
    </w:p>
    <w:p w14:paraId="6FAAF897" w14:textId="48A41A2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4C0B34E9" w14:textId="75A1ADAA" w:rsidR="00F105CF" w:rsidRPr="00F46A0F" w:rsidRDefault="00F8756A" w:rsidP="007B2994">
      <w:pPr>
        <w:rPr>
          <w:rFonts w:cs="Arial"/>
          <w:lang w:eastAsia="zh-CN"/>
        </w:rPr>
      </w:pPr>
      <w:r>
        <w:rPr>
          <w:lang w:eastAsia="zh-CN"/>
        </w:rPr>
        <w:t xml:space="preserve">Energy saving modes, e.g., </w:t>
      </w:r>
      <w:r w:rsidR="00D931EE">
        <w:rPr>
          <w:lang w:eastAsia="zh-CN"/>
        </w:rPr>
        <w:t>economy mode, performance mode, balance</w:t>
      </w:r>
      <w:r w:rsidR="007853D3">
        <w:rPr>
          <w:lang w:eastAsia="zh-CN"/>
        </w:rPr>
        <w:t>d</w:t>
      </w:r>
      <w:r w:rsidR="00D931EE">
        <w:rPr>
          <w:lang w:eastAsia="zh-CN"/>
        </w:rPr>
        <w:t xml:space="preserve"> mode, are used in solutions for different SEAL services. The definitions of these terms are missing. </w:t>
      </w:r>
      <w:r w:rsidR="00F46A0F">
        <w:rPr>
          <w:rFonts w:hint="eastAsia"/>
          <w:lang w:eastAsia="zh-CN"/>
        </w:rPr>
        <w:t>T</w:t>
      </w:r>
      <w:r w:rsidR="001934D6" w:rsidRPr="00962196">
        <w:t xml:space="preserve">his pCR </w:t>
      </w:r>
      <w:r w:rsidR="00D931EE">
        <w:t xml:space="preserve">introduces the </w:t>
      </w:r>
      <w:r>
        <w:t xml:space="preserve">definitions </w:t>
      </w:r>
      <w:r w:rsidR="00D931EE">
        <w:t>of</w:t>
      </w:r>
      <w:r>
        <w:t xml:space="preserve"> energy saving modes.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19419467" w14:textId="1CC95793" w:rsidR="00F8756A" w:rsidRPr="00F46A0F" w:rsidRDefault="00D931EE" w:rsidP="00F8756A">
      <w:pPr>
        <w:rPr>
          <w:rFonts w:cs="Arial"/>
          <w:lang w:eastAsia="zh-CN"/>
        </w:rPr>
      </w:pPr>
      <w:r>
        <w:rPr>
          <w:rFonts w:hint="eastAsia"/>
          <w:lang w:eastAsia="zh-CN"/>
        </w:rPr>
        <w:t>T</w:t>
      </w:r>
      <w:r w:rsidRPr="00962196">
        <w:t xml:space="preserve">his pCR </w:t>
      </w:r>
      <w:r>
        <w:t>introduces the definitions of energy saving modes.</w:t>
      </w:r>
    </w:p>
    <w:p w14:paraId="498F637C" w14:textId="03E6FBF4" w:rsidR="00CD2478" w:rsidRPr="00962196" w:rsidRDefault="00CD2478" w:rsidP="00F8756A">
      <w:pPr>
        <w:rPr>
          <w:b/>
        </w:rPr>
      </w:pPr>
      <w:r w:rsidRPr="00962196">
        <w:rPr>
          <w:b/>
        </w:rPr>
        <w:t>3. Conclusions</w:t>
      </w:r>
    </w:p>
    <w:p w14:paraId="77F02322" w14:textId="7C511FFB" w:rsidR="00F105CF" w:rsidRPr="00962196" w:rsidRDefault="00D931EE" w:rsidP="7F07E4CD">
      <w:pPr>
        <w:pStyle w:val="CRCoverPage"/>
        <w:rPr>
          <w:rFonts w:ascii="Times New Roman" w:hAnsi="Times New Roman"/>
        </w:rPr>
      </w:pPr>
      <w:r w:rsidRPr="00D931EE">
        <w:rPr>
          <w:rFonts w:ascii="Times New Roman" w:hAnsi="Times New Roman" w:hint="eastAsia"/>
        </w:rPr>
        <w:t>T</w:t>
      </w:r>
      <w:r w:rsidRPr="00D931EE">
        <w:rPr>
          <w:rFonts w:ascii="Times New Roman" w:hAnsi="Times New Roman"/>
        </w:rPr>
        <w:t>his pCR introduces the definitions of energy saving modes.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17E0CB1C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1BAA53E1" w14:textId="77777777" w:rsidR="00616F75" w:rsidRPr="004D3578" w:rsidRDefault="00616F75" w:rsidP="00616F75">
      <w:pPr>
        <w:pStyle w:val="Heading2"/>
      </w:pPr>
      <w:bookmarkStart w:id="1" w:name="_Toc207622903"/>
      <w:bookmarkStart w:id="2" w:name="_Toc207623068"/>
      <w:bookmarkStart w:id="3" w:name="_Toc207722281"/>
      <w:bookmarkStart w:id="4" w:name="_Toc207722321"/>
      <w:bookmarkStart w:id="5" w:name="_Toc207728445"/>
      <w:bookmarkStart w:id="6" w:name="_Toc207729964"/>
      <w:bookmarkStart w:id="7" w:name="_Toc207807958"/>
      <w:r w:rsidRPr="004D3578">
        <w:t>3.1</w:t>
      </w:r>
      <w:r w:rsidRPr="004D3578">
        <w:tab/>
      </w:r>
      <w:r>
        <w:t>Terms</w:t>
      </w:r>
      <w:bookmarkEnd w:id="1"/>
      <w:bookmarkEnd w:id="2"/>
      <w:bookmarkEnd w:id="3"/>
      <w:bookmarkEnd w:id="4"/>
      <w:bookmarkEnd w:id="5"/>
      <w:bookmarkEnd w:id="6"/>
      <w:bookmarkEnd w:id="7"/>
    </w:p>
    <w:p w14:paraId="7060979B" w14:textId="77777777" w:rsidR="00616F75" w:rsidRPr="004D3578" w:rsidRDefault="00616F75" w:rsidP="00616F75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44A51057" w14:textId="77777777" w:rsidR="00616F75" w:rsidRDefault="00616F75" w:rsidP="00616F75">
      <w:pPr>
        <w:rPr>
          <w:ins w:id="8" w:author="Ericsson" w:date="2025-10-05T21:09:00Z" w16du:dateUtc="2025-10-05T19:09:00Z"/>
        </w:rPr>
      </w:pPr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5B33B5A2" w14:textId="77777777" w:rsidR="00BA6187" w:rsidRPr="00616F75" w:rsidRDefault="00BA6187" w:rsidP="00BA6187">
      <w:pPr>
        <w:rPr>
          <w:ins w:id="9" w:author="Ericsson" w:date="2025-10-05T21:09:00Z" w16du:dateUtc="2025-10-05T19:09:00Z"/>
        </w:rPr>
      </w:pPr>
      <w:ins w:id="10" w:author="Ericsson" w:date="2025-10-05T21:09:00Z" w16du:dateUtc="2025-10-05T19:09:00Z">
        <w:r w:rsidRPr="00616F75">
          <w:rPr>
            <w:b/>
          </w:rPr>
          <w:t>Economy mode</w:t>
        </w:r>
        <w:r>
          <w:rPr>
            <w:b/>
          </w:rPr>
          <w:t>:</w:t>
        </w:r>
        <w:r w:rsidRPr="00616F75">
          <w:t xml:space="preserve"> an energy saving mode when the service provider (e.g., SEAL Server, etc.) minimizes energy consumption </w:t>
        </w:r>
        <w:r>
          <w:rPr>
            <w:lang w:val="en-US"/>
          </w:rPr>
          <w:t>prioritized over performance</w:t>
        </w:r>
        <w:r>
          <w:t>.</w:t>
        </w:r>
      </w:ins>
    </w:p>
    <w:p w14:paraId="69CBF1F3" w14:textId="77777777" w:rsidR="00BA6187" w:rsidRPr="00616F75" w:rsidRDefault="00BA6187" w:rsidP="00BA6187">
      <w:pPr>
        <w:rPr>
          <w:ins w:id="11" w:author="Ericsson" w:date="2025-10-05T21:09:00Z" w16du:dateUtc="2025-10-05T19:09:00Z"/>
        </w:rPr>
      </w:pPr>
      <w:ins w:id="12" w:author="Ericsson" w:date="2025-10-05T21:09:00Z" w16du:dateUtc="2025-10-05T19:09:00Z">
        <w:r w:rsidRPr="00616F75">
          <w:rPr>
            <w:b/>
          </w:rPr>
          <w:t>Balanced mode</w:t>
        </w:r>
        <w:r>
          <w:rPr>
            <w:b/>
          </w:rPr>
          <w:t>:</w:t>
        </w:r>
        <w:r w:rsidRPr="00616F75">
          <w:t xml:space="preserve"> an energy saving mode when the service provider (e.g., SEAL Server, etc.) balances the energy consumption and </w:t>
        </w:r>
        <w:r>
          <w:rPr>
            <w:lang w:val="en-US"/>
          </w:rPr>
          <w:t>performance</w:t>
        </w:r>
        <w:r>
          <w:t>.</w:t>
        </w:r>
      </w:ins>
    </w:p>
    <w:p w14:paraId="6A12B755" w14:textId="620588C2" w:rsidR="00BA6187" w:rsidRDefault="00BA6187" w:rsidP="00BA6187">
      <w:pPr>
        <w:rPr>
          <w:ins w:id="13" w:author="Ericsson" w:date="2025-10-05T21:09:00Z" w16du:dateUtc="2025-10-05T19:09:00Z"/>
        </w:rPr>
      </w:pPr>
      <w:ins w:id="14" w:author="Ericsson" w:date="2025-10-05T21:09:00Z" w16du:dateUtc="2025-10-05T19:09:00Z">
        <w:r w:rsidRPr="00616F75">
          <w:rPr>
            <w:b/>
          </w:rPr>
          <w:t>Performance mode</w:t>
        </w:r>
        <w:r>
          <w:rPr>
            <w:b/>
          </w:rPr>
          <w:t>:</w:t>
        </w:r>
        <w:r w:rsidRPr="00616F75">
          <w:t xml:space="preserve"> an energy saving mode when the service provider (e.g., SEAL Server, etc.) provides </w:t>
        </w:r>
        <w:r>
          <w:rPr>
            <w:lang w:val="en-US"/>
          </w:rPr>
          <w:t>high performance</w:t>
        </w:r>
        <w:r w:rsidRPr="00616F75">
          <w:t xml:space="preserve"> without energy saving constrains.</w:t>
        </w:r>
      </w:ins>
    </w:p>
    <w:p w14:paraId="6BB70A08" w14:textId="77777777" w:rsidR="00BA6187" w:rsidRDefault="00BA6187" w:rsidP="00BA6187">
      <w:pPr>
        <w:rPr>
          <w:ins w:id="15" w:author="Ericsson" w:date="2025-10-05T21:09:00Z" w16du:dateUtc="2025-10-05T19:09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E66D6" w14:textId="77777777" w:rsidR="00651C28" w:rsidRPr="00962196" w:rsidRDefault="00651C28">
      <w:r w:rsidRPr="00962196">
        <w:separator/>
      </w:r>
    </w:p>
  </w:endnote>
  <w:endnote w:type="continuationSeparator" w:id="0">
    <w:p w14:paraId="31360E0E" w14:textId="77777777" w:rsidR="00651C28" w:rsidRPr="00962196" w:rsidRDefault="00651C28">
      <w:r w:rsidRPr="00962196">
        <w:continuationSeparator/>
      </w:r>
    </w:p>
  </w:endnote>
  <w:endnote w:type="continuationNotice" w:id="1">
    <w:p w14:paraId="23405591" w14:textId="77777777" w:rsidR="00651C28" w:rsidRPr="00962196" w:rsidRDefault="00651C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A5D8E" w14:textId="77777777" w:rsidR="00651C28" w:rsidRPr="00962196" w:rsidRDefault="00651C28">
      <w:r w:rsidRPr="00962196">
        <w:separator/>
      </w:r>
    </w:p>
  </w:footnote>
  <w:footnote w:type="continuationSeparator" w:id="0">
    <w:p w14:paraId="1D8714A3" w14:textId="77777777" w:rsidR="00651C28" w:rsidRPr="00962196" w:rsidRDefault="00651C28">
      <w:r w:rsidRPr="00962196">
        <w:continuationSeparator/>
      </w:r>
    </w:p>
  </w:footnote>
  <w:footnote w:type="continuationNotice" w:id="1">
    <w:p w14:paraId="50C07A41" w14:textId="77777777" w:rsidR="00651C28" w:rsidRPr="00962196" w:rsidRDefault="00651C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7376"/>
    <w:multiLevelType w:val="hybridMultilevel"/>
    <w:tmpl w:val="9750845A"/>
    <w:lvl w:ilvl="0" w:tplc="E326B5D0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0"/>
  </w:num>
  <w:num w:numId="2" w16cid:durableId="543641666">
    <w:abstractNumId w:val="7"/>
  </w:num>
  <w:num w:numId="3" w16cid:durableId="1144159922">
    <w:abstractNumId w:val="8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2"/>
  </w:num>
  <w:num w:numId="7" w16cid:durableId="1187526040">
    <w:abstractNumId w:val="1"/>
  </w:num>
  <w:num w:numId="8" w16cid:durableId="1238781865">
    <w:abstractNumId w:val="11"/>
  </w:num>
  <w:num w:numId="9" w16cid:durableId="1718814855">
    <w:abstractNumId w:val="9"/>
  </w:num>
  <w:num w:numId="10" w16cid:durableId="1247498175">
    <w:abstractNumId w:val="2"/>
  </w:num>
  <w:num w:numId="11" w16cid:durableId="1192109711">
    <w:abstractNumId w:val="4"/>
  </w:num>
  <w:num w:numId="12" w16cid:durableId="937062714">
    <w:abstractNumId w:val="3"/>
  </w:num>
  <w:num w:numId="13" w16cid:durableId="2044148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073"/>
    <w:rsid w:val="000117AF"/>
    <w:rsid w:val="0001183A"/>
    <w:rsid w:val="00011C04"/>
    <w:rsid w:val="0001230D"/>
    <w:rsid w:val="00014AF6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27AC"/>
    <w:rsid w:val="0008458A"/>
    <w:rsid w:val="00084F1C"/>
    <w:rsid w:val="0009040B"/>
    <w:rsid w:val="00091508"/>
    <w:rsid w:val="000928D3"/>
    <w:rsid w:val="00093A72"/>
    <w:rsid w:val="00096996"/>
    <w:rsid w:val="000A1C77"/>
    <w:rsid w:val="000A3C16"/>
    <w:rsid w:val="000A5484"/>
    <w:rsid w:val="000A5BBF"/>
    <w:rsid w:val="000A5FF2"/>
    <w:rsid w:val="000B052D"/>
    <w:rsid w:val="000B1EDD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E1AAC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66CE"/>
    <w:rsid w:val="000F73CB"/>
    <w:rsid w:val="000F76CD"/>
    <w:rsid w:val="000F7AC2"/>
    <w:rsid w:val="00103ACA"/>
    <w:rsid w:val="00105D2E"/>
    <w:rsid w:val="00107A64"/>
    <w:rsid w:val="00107AAB"/>
    <w:rsid w:val="00113C69"/>
    <w:rsid w:val="00117BF7"/>
    <w:rsid w:val="001205A4"/>
    <w:rsid w:val="00121039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3955"/>
    <w:rsid w:val="0014604C"/>
    <w:rsid w:val="00146DCB"/>
    <w:rsid w:val="00147956"/>
    <w:rsid w:val="00150512"/>
    <w:rsid w:val="0015151E"/>
    <w:rsid w:val="001518F2"/>
    <w:rsid w:val="00152134"/>
    <w:rsid w:val="001526CE"/>
    <w:rsid w:val="00152FB4"/>
    <w:rsid w:val="001553AD"/>
    <w:rsid w:val="0015571C"/>
    <w:rsid w:val="00156707"/>
    <w:rsid w:val="0015671C"/>
    <w:rsid w:val="00163BC5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5AD5"/>
    <w:rsid w:val="001B676B"/>
    <w:rsid w:val="001B7762"/>
    <w:rsid w:val="001C0439"/>
    <w:rsid w:val="001C04AF"/>
    <w:rsid w:val="001C06C0"/>
    <w:rsid w:val="001C3FE0"/>
    <w:rsid w:val="001C4B03"/>
    <w:rsid w:val="001C5C21"/>
    <w:rsid w:val="001D038F"/>
    <w:rsid w:val="001D1B96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07A4D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3AA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36733"/>
    <w:rsid w:val="00243989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515"/>
    <w:rsid w:val="00284602"/>
    <w:rsid w:val="00284D8B"/>
    <w:rsid w:val="00285820"/>
    <w:rsid w:val="002916B2"/>
    <w:rsid w:val="0029270D"/>
    <w:rsid w:val="00292F6B"/>
    <w:rsid w:val="002969A0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2C"/>
    <w:rsid w:val="002B27E8"/>
    <w:rsid w:val="002B2DFB"/>
    <w:rsid w:val="002B38EA"/>
    <w:rsid w:val="002B5227"/>
    <w:rsid w:val="002B55D7"/>
    <w:rsid w:val="002B61BC"/>
    <w:rsid w:val="002C0235"/>
    <w:rsid w:val="002C1015"/>
    <w:rsid w:val="002C1706"/>
    <w:rsid w:val="002C3609"/>
    <w:rsid w:val="002C37F3"/>
    <w:rsid w:val="002C58AF"/>
    <w:rsid w:val="002C6396"/>
    <w:rsid w:val="002C729C"/>
    <w:rsid w:val="002C7EBF"/>
    <w:rsid w:val="002D16C0"/>
    <w:rsid w:val="002D2CDB"/>
    <w:rsid w:val="002D40C9"/>
    <w:rsid w:val="002D4C2D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2156"/>
    <w:rsid w:val="00332BBF"/>
    <w:rsid w:val="003336AD"/>
    <w:rsid w:val="00336C47"/>
    <w:rsid w:val="003401AE"/>
    <w:rsid w:val="00342695"/>
    <w:rsid w:val="0034399E"/>
    <w:rsid w:val="00345CDC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6D5"/>
    <w:rsid w:val="00366A5D"/>
    <w:rsid w:val="00367769"/>
    <w:rsid w:val="00367D5D"/>
    <w:rsid w:val="00370766"/>
    <w:rsid w:val="00371A18"/>
    <w:rsid w:val="00373265"/>
    <w:rsid w:val="00375B62"/>
    <w:rsid w:val="00375F0F"/>
    <w:rsid w:val="00376839"/>
    <w:rsid w:val="00380237"/>
    <w:rsid w:val="0038129D"/>
    <w:rsid w:val="00382DFE"/>
    <w:rsid w:val="00386A29"/>
    <w:rsid w:val="00394AC2"/>
    <w:rsid w:val="00394C99"/>
    <w:rsid w:val="0039762D"/>
    <w:rsid w:val="003A3859"/>
    <w:rsid w:val="003A60B7"/>
    <w:rsid w:val="003A7D94"/>
    <w:rsid w:val="003B37A7"/>
    <w:rsid w:val="003B631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262"/>
    <w:rsid w:val="00434976"/>
    <w:rsid w:val="004350F0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322B"/>
    <w:rsid w:val="00475AC6"/>
    <w:rsid w:val="0047759E"/>
    <w:rsid w:val="004818B1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322"/>
    <w:rsid w:val="004C68BF"/>
    <w:rsid w:val="004C763F"/>
    <w:rsid w:val="004C7654"/>
    <w:rsid w:val="004D0C80"/>
    <w:rsid w:val="004D4A41"/>
    <w:rsid w:val="004D5F95"/>
    <w:rsid w:val="004D6547"/>
    <w:rsid w:val="004E1226"/>
    <w:rsid w:val="004E3020"/>
    <w:rsid w:val="004E302C"/>
    <w:rsid w:val="004E32B7"/>
    <w:rsid w:val="004E3519"/>
    <w:rsid w:val="004E6A17"/>
    <w:rsid w:val="004F1DEB"/>
    <w:rsid w:val="004F546E"/>
    <w:rsid w:val="004F54B0"/>
    <w:rsid w:val="004F5863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326F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331D"/>
    <w:rsid w:val="005A3F92"/>
    <w:rsid w:val="005A4024"/>
    <w:rsid w:val="005A405C"/>
    <w:rsid w:val="005A6510"/>
    <w:rsid w:val="005B0A3A"/>
    <w:rsid w:val="005B15F3"/>
    <w:rsid w:val="005B2494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52BC"/>
    <w:rsid w:val="005F62CB"/>
    <w:rsid w:val="00600DC4"/>
    <w:rsid w:val="00601BAD"/>
    <w:rsid w:val="00603517"/>
    <w:rsid w:val="00604959"/>
    <w:rsid w:val="00607CA1"/>
    <w:rsid w:val="00611A68"/>
    <w:rsid w:val="00616F75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741"/>
    <w:rsid w:val="006413AA"/>
    <w:rsid w:val="00642835"/>
    <w:rsid w:val="00643F52"/>
    <w:rsid w:val="00645066"/>
    <w:rsid w:val="00645B9E"/>
    <w:rsid w:val="00650025"/>
    <w:rsid w:val="0065003E"/>
    <w:rsid w:val="00651C28"/>
    <w:rsid w:val="0065339A"/>
    <w:rsid w:val="00653AF0"/>
    <w:rsid w:val="00656D59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C9A"/>
    <w:rsid w:val="006B075B"/>
    <w:rsid w:val="006B0AC8"/>
    <w:rsid w:val="006B24D0"/>
    <w:rsid w:val="006B52DD"/>
    <w:rsid w:val="006B621C"/>
    <w:rsid w:val="006C170D"/>
    <w:rsid w:val="006C264E"/>
    <w:rsid w:val="006C560F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635"/>
    <w:rsid w:val="006E59B4"/>
    <w:rsid w:val="006E7A5A"/>
    <w:rsid w:val="006E7E6B"/>
    <w:rsid w:val="006F0EB7"/>
    <w:rsid w:val="006F2D1B"/>
    <w:rsid w:val="006F3193"/>
    <w:rsid w:val="006F405E"/>
    <w:rsid w:val="006F5B28"/>
    <w:rsid w:val="006F640D"/>
    <w:rsid w:val="007004F8"/>
    <w:rsid w:val="007010B6"/>
    <w:rsid w:val="007024E1"/>
    <w:rsid w:val="0070310F"/>
    <w:rsid w:val="00704A14"/>
    <w:rsid w:val="007069CD"/>
    <w:rsid w:val="00707B75"/>
    <w:rsid w:val="00707DE1"/>
    <w:rsid w:val="00710348"/>
    <w:rsid w:val="00710C47"/>
    <w:rsid w:val="00711089"/>
    <w:rsid w:val="00711F82"/>
    <w:rsid w:val="007120E2"/>
    <w:rsid w:val="007124C2"/>
    <w:rsid w:val="00712A2B"/>
    <w:rsid w:val="00713847"/>
    <w:rsid w:val="00715782"/>
    <w:rsid w:val="0071625D"/>
    <w:rsid w:val="00716F39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5AA6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2BA"/>
    <w:rsid w:val="00776D46"/>
    <w:rsid w:val="007775B7"/>
    <w:rsid w:val="007800F2"/>
    <w:rsid w:val="007801CD"/>
    <w:rsid w:val="00780F08"/>
    <w:rsid w:val="007825D3"/>
    <w:rsid w:val="00784BB5"/>
    <w:rsid w:val="007853D3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1E95"/>
    <w:rsid w:val="007A37EE"/>
    <w:rsid w:val="007A38F6"/>
    <w:rsid w:val="007A49C8"/>
    <w:rsid w:val="007A4A08"/>
    <w:rsid w:val="007A7E18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500A"/>
    <w:rsid w:val="007C5607"/>
    <w:rsid w:val="007C5A28"/>
    <w:rsid w:val="007C6067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91C"/>
    <w:rsid w:val="00806D43"/>
    <w:rsid w:val="00806FCF"/>
    <w:rsid w:val="0081295B"/>
    <w:rsid w:val="008143FB"/>
    <w:rsid w:val="008158FC"/>
    <w:rsid w:val="00816C1D"/>
    <w:rsid w:val="00817836"/>
    <w:rsid w:val="00817868"/>
    <w:rsid w:val="008225C5"/>
    <w:rsid w:val="00822CF4"/>
    <w:rsid w:val="00823DA9"/>
    <w:rsid w:val="00823EAF"/>
    <w:rsid w:val="00831A55"/>
    <w:rsid w:val="00833E0F"/>
    <w:rsid w:val="00834D3F"/>
    <w:rsid w:val="008363A0"/>
    <w:rsid w:val="00837080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81914"/>
    <w:rsid w:val="00881AEE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68"/>
    <w:rsid w:val="008A62FF"/>
    <w:rsid w:val="008A637E"/>
    <w:rsid w:val="008A6A2C"/>
    <w:rsid w:val="008A7409"/>
    <w:rsid w:val="008B1118"/>
    <w:rsid w:val="008B3DB0"/>
    <w:rsid w:val="008B6289"/>
    <w:rsid w:val="008B6B24"/>
    <w:rsid w:val="008B706E"/>
    <w:rsid w:val="008C0E37"/>
    <w:rsid w:val="008C1228"/>
    <w:rsid w:val="008C1E65"/>
    <w:rsid w:val="008C23E4"/>
    <w:rsid w:val="008C3943"/>
    <w:rsid w:val="008C3D33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19A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E28"/>
    <w:rsid w:val="009214C8"/>
    <w:rsid w:val="00925397"/>
    <w:rsid w:val="00930056"/>
    <w:rsid w:val="00930BB7"/>
    <w:rsid w:val="00931648"/>
    <w:rsid w:val="00934B69"/>
    <w:rsid w:val="00935389"/>
    <w:rsid w:val="009359C8"/>
    <w:rsid w:val="00943198"/>
    <w:rsid w:val="00943DB9"/>
    <w:rsid w:val="00946F9E"/>
    <w:rsid w:val="00950617"/>
    <w:rsid w:val="00954242"/>
    <w:rsid w:val="00954AB9"/>
    <w:rsid w:val="009563FF"/>
    <w:rsid w:val="00957D6A"/>
    <w:rsid w:val="0096028C"/>
    <w:rsid w:val="00960D76"/>
    <w:rsid w:val="00961C79"/>
    <w:rsid w:val="00962196"/>
    <w:rsid w:val="00964665"/>
    <w:rsid w:val="00965C24"/>
    <w:rsid w:val="00972A0A"/>
    <w:rsid w:val="00972B91"/>
    <w:rsid w:val="0097784D"/>
    <w:rsid w:val="0098175B"/>
    <w:rsid w:val="009835F3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D72"/>
    <w:rsid w:val="009A53DB"/>
    <w:rsid w:val="009A669C"/>
    <w:rsid w:val="009A7A2A"/>
    <w:rsid w:val="009B0D2B"/>
    <w:rsid w:val="009B37FB"/>
    <w:rsid w:val="009B4090"/>
    <w:rsid w:val="009B560B"/>
    <w:rsid w:val="009C157B"/>
    <w:rsid w:val="009C183F"/>
    <w:rsid w:val="009C2BB4"/>
    <w:rsid w:val="009C419B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A6D"/>
    <w:rsid w:val="009D7195"/>
    <w:rsid w:val="009E1E7E"/>
    <w:rsid w:val="009E3297"/>
    <w:rsid w:val="009E4DA8"/>
    <w:rsid w:val="009E74D9"/>
    <w:rsid w:val="009E7611"/>
    <w:rsid w:val="009E7A1D"/>
    <w:rsid w:val="009F0EF2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B58"/>
    <w:rsid w:val="00A05B9C"/>
    <w:rsid w:val="00A0649E"/>
    <w:rsid w:val="00A111C9"/>
    <w:rsid w:val="00A12B9F"/>
    <w:rsid w:val="00A12DE0"/>
    <w:rsid w:val="00A134DC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05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ACC"/>
    <w:rsid w:val="00A94E90"/>
    <w:rsid w:val="00AA4A49"/>
    <w:rsid w:val="00AA68B2"/>
    <w:rsid w:val="00AA76AB"/>
    <w:rsid w:val="00AA792C"/>
    <w:rsid w:val="00AB0C79"/>
    <w:rsid w:val="00AB0C9A"/>
    <w:rsid w:val="00AB10AF"/>
    <w:rsid w:val="00AB1E6E"/>
    <w:rsid w:val="00AB3132"/>
    <w:rsid w:val="00AB3D46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9C3"/>
    <w:rsid w:val="00B01FD5"/>
    <w:rsid w:val="00B02E6E"/>
    <w:rsid w:val="00B03EBE"/>
    <w:rsid w:val="00B05A1F"/>
    <w:rsid w:val="00B05B9E"/>
    <w:rsid w:val="00B064B5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366C"/>
    <w:rsid w:val="00B34235"/>
    <w:rsid w:val="00B35C6C"/>
    <w:rsid w:val="00B35E65"/>
    <w:rsid w:val="00B43C07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16E"/>
    <w:rsid w:val="00BA0843"/>
    <w:rsid w:val="00BA1827"/>
    <w:rsid w:val="00BA194A"/>
    <w:rsid w:val="00BA2E88"/>
    <w:rsid w:val="00BA2FCA"/>
    <w:rsid w:val="00BA3D10"/>
    <w:rsid w:val="00BA3EE8"/>
    <w:rsid w:val="00BA5622"/>
    <w:rsid w:val="00BA6187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47FA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F42"/>
    <w:rsid w:val="00C55C3A"/>
    <w:rsid w:val="00C60751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455"/>
    <w:rsid w:val="00C83A7A"/>
    <w:rsid w:val="00C83B85"/>
    <w:rsid w:val="00C84AA9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97C7B"/>
    <w:rsid w:val="00CA36CD"/>
    <w:rsid w:val="00CA3886"/>
    <w:rsid w:val="00CA3D99"/>
    <w:rsid w:val="00CA4650"/>
    <w:rsid w:val="00CA469B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146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D6983"/>
    <w:rsid w:val="00CE0C01"/>
    <w:rsid w:val="00CE200E"/>
    <w:rsid w:val="00CE21CA"/>
    <w:rsid w:val="00CE2B59"/>
    <w:rsid w:val="00CE540C"/>
    <w:rsid w:val="00CE6291"/>
    <w:rsid w:val="00CE7B1C"/>
    <w:rsid w:val="00CF120F"/>
    <w:rsid w:val="00CF26CA"/>
    <w:rsid w:val="00CF3482"/>
    <w:rsid w:val="00CF4D49"/>
    <w:rsid w:val="00CF74C3"/>
    <w:rsid w:val="00D01169"/>
    <w:rsid w:val="00D0221B"/>
    <w:rsid w:val="00D02B51"/>
    <w:rsid w:val="00D0472E"/>
    <w:rsid w:val="00D06824"/>
    <w:rsid w:val="00D06F1A"/>
    <w:rsid w:val="00D075A9"/>
    <w:rsid w:val="00D07F25"/>
    <w:rsid w:val="00D12572"/>
    <w:rsid w:val="00D13AF9"/>
    <w:rsid w:val="00D152DF"/>
    <w:rsid w:val="00D20513"/>
    <w:rsid w:val="00D20F09"/>
    <w:rsid w:val="00D218E3"/>
    <w:rsid w:val="00D21BD2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285D"/>
    <w:rsid w:val="00D33EFA"/>
    <w:rsid w:val="00D35805"/>
    <w:rsid w:val="00D35F7A"/>
    <w:rsid w:val="00D368AE"/>
    <w:rsid w:val="00D407A3"/>
    <w:rsid w:val="00D407B1"/>
    <w:rsid w:val="00D41EBE"/>
    <w:rsid w:val="00D54E8C"/>
    <w:rsid w:val="00D55CCD"/>
    <w:rsid w:val="00D55DA3"/>
    <w:rsid w:val="00D60B42"/>
    <w:rsid w:val="00D63CE4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834C4"/>
    <w:rsid w:val="00D83BF8"/>
    <w:rsid w:val="00D83E16"/>
    <w:rsid w:val="00D8470F"/>
    <w:rsid w:val="00D931EE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2680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CE6"/>
    <w:rsid w:val="00DF4147"/>
    <w:rsid w:val="00DF4E1B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D19"/>
    <w:rsid w:val="00E1562F"/>
    <w:rsid w:val="00E16169"/>
    <w:rsid w:val="00E171BE"/>
    <w:rsid w:val="00E20863"/>
    <w:rsid w:val="00E20CD5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704F0"/>
    <w:rsid w:val="00E71595"/>
    <w:rsid w:val="00E717FE"/>
    <w:rsid w:val="00E736D5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280B"/>
    <w:rsid w:val="00EB3225"/>
    <w:rsid w:val="00EB377D"/>
    <w:rsid w:val="00EB4FA3"/>
    <w:rsid w:val="00EB5720"/>
    <w:rsid w:val="00EB6D48"/>
    <w:rsid w:val="00EB77F5"/>
    <w:rsid w:val="00ED1B79"/>
    <w:rsid w:val="00ED1BD9"/>
    <w:rsid w:val="00ED2440"/>
    <w:rsid w:val="00ED3E63"/>
    <w:rsid w:val="00ED4616"/>
    <w:rsid w:val="00ED5B7D"/>
    <w:rsid w:val="00ED72EB"/>
    <w:rsid w:val="00EE182B"/>
    <w:rsid w:val="00EE1FBD"/>
    <w:rsid w:val="00EE24BD"/>
    <w:rsid w:val="00EE3AC4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6BD"/>
    <w:rsid w:val="00EF51EF"/>
    <w:rsid w:val="00EF5A37"/>
    <w:rsid w:val="00EF6C99"/>
    <w:rsid w:val="00F009A8"/>
    <w:rsid w:val="00F01085"/>
    <w:rsid w:val="00F0121D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49CF"/>
    <w:rsid w:val="00F44D06"/>
    <w:rsid w:val="00F457FD"/>
    <w:rsid w:val="00F46A0F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3A5C"/>
    <w:rsid w:val="00F75F7F"/>
    <w:rsid w:val="00F80CDE"/>
    <w:rsid w:val="00F81736"/>
    <w:rsid w:val="00F83DC7"/>
    <w:rsid w:val="00F85BFA"/>
    <w:rsid w:val="00F865A5"/>
    <w:rsid w:val="00F86FA4"/>
    <w:rsid w:val="00F8756A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28E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4F20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C78E6972-35AC-402E-B214-7338259D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text" w:uiPriority="2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7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EndnoteText">
    <w:name w:val="endnote text"/>
    <w:basedOn w:val="Normal"/>
    <w:link w:val="EndnoteTextChar"/>
    <w:uiPriority w:val="21"/>
    <w:rsid w:val="00CA469B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Theme="minorHAnsi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CA469B"/>
    <w:rPr>
      <w:rFonts w:ascii="Ericsson Hilda" w:eastAsiaTheme="minorHAnsi" w:hAnsi="Ericsson Hilda" w:cs="Verdana"/>
      <w:sz w:val="16"/>
    </w:rPr>
  </w:style>
  <w:style w:type="character" w:customStyle="1" w:styleId="B2Char">
    <w:name w:val="B2 Char"/>
    <w:link w:val="B2"/>
    <w:qFormat/>
    <w:rsid w:val="00F86FA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</TotalTime>
  <Pages>1</Pages>
  <Words>243</Words>
  <Characters>1317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</cp:lastModifiedBy>
  <cp:revision>451</cp:revision>
  <cp:lastPrinted>1900-01-02T02:00:00Z</cp:lastPrinted>
  <dcterms:created xsi:type="dcterms:W3CDTF">2025-03-26T08:49:00Z</dcterms:created>
  <dcterms:modified xsi:type="dcterms:W3CDTF">2025-10-06T10:32:00Z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